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D83" w:rsidRDefault="00F13D83" w:rsidP="00F13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314EDB">
        <w:rPr>
          <w:b/>
          <w:i/>
          <w:noProof/>
          <w:sz w:val="28"/>
        </w:rPr>
        <w:t>2997</w:t>
      </w:r>
    </w:p>
    <w:p w:rsidR="00F13D83" w:rsidRDefault="00F13D83" w:rsidP="00F13D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D83" w:rsidTr="00F13D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93BF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3D83" w:rsidRDefault="00E1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F13D83" w:rsidRDefault="00F13D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F13D83" w:rsidRDefault="00F13D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D83" w:rsidTr="00F13D83">
        <w:tc>
          <w:tcPr>
            <w:tcW w:w="9641" w:type="dxa"/>
            <w:gridSpan w:val="9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3D83" w:rsidRDefault="00F13D83" w:rsidP="00F13D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D83" w:rsidTr="00F13D83">
        <w:tc>
          <w:tcPr>
            <w:tcW w:w="2835" w:type="dxa"/>
            <w:hideMark/>
          </w:tcPr>
          <w:p w:rsidR="00F13D83" w:rsidRDefault="00F13D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3D83" w:rsidRDefault="00F13D83" w:rsidP="00F13D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D83" w:rsidTr="00F13D83">
        <w:tc>
          <w:tcPr>
            <w:tcW w:w="9640" w:type="dxa"/>
            <w:gridSpan w:val="11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 w:rsidRPr="00F54745">
              <w:rPr>
                <w:noProof/>
              </w:rPr>
              <w:t>Encoding of SIB9 in the gNB-DU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F13D83" w:rsidRDefault="00F13D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3D83" w:rsidRDefault="00F13D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3D83" w:rsidTr="00F13D83">
        <w:tc>
          <w:tcPr>
            <w:tcW w:w="1843" w:type="dxa"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current understanding is that all SIBs except MIB and SIB1 are encoded in gNB-CU, SIB9 contains information related to GPS time and Coordinated Universal Time (UTC). The absolute timing information in SIB9 need to be provided by the source of time synch reference (e.g. a GPS receiver) in the RAN. Such source of time synchronisation is likely to be at the gNB-DU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D041C" w:rsidRDefault="00CD041C" w:rsidP="00CD041C">
            <w:pPr>
              <w:pStyle w:val="CRCoverPage"/>
              <w:spacing w:after="0"/>
              <w:ind w:left="100"/>
            </w:pPr>
            <w:proofErr w:type="spellStart"/>
            <w:r w:rsidRPr="00F54745">
              <w:t>gNB</w:t>
            </w:r>
            <w:proofErr w:type="spellEnd"/>
            <w:r w:rsidRPr="00F54745">
              <w:t>-DU encodes SIB9</w:t>
            </w:r>
          </w:p>
          <w:p w:rsidR="00F13D83" w:rsidRDefault="00CD041C" w:rsidP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we are adding an optional IE.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SIB9 will not have reliable timing information</w:t>
            </w:r>
          </w:p>
        </w:tc>
      </w:tr>
      <w:tr w:rsidR="00F13D83" w:rsidTr="00F13D83">
        <w:tc>
          <w:tcPr>
            <w:tcW w:w="2694" w:type="dxa"/>
            <w:gridSpan w:val="2"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3D83" w:rsidRDefault="00F13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3D83" w:rsidRDefault="00F13D83" w:rsidP="00F13D83">
      <w:pPr>
        <w:pStyle w:val="CRCoverPage"/>
        <w:spacing w:after="0"/>
        <w:rPr>
          <w:noProof/>
          <w:sz w:val="8"/>
          <w:szCs w:val="8"/>
        </w:rPr>
      </w:pPr>
    </w:p>
    <w:p w:rsidR="00DE42A6" w:rsidRDefault="00DE42A6">
      <w:pPr>
        <w:rPr>
          <w:noProof/>
        </w:rPr>
        <w:sectPr w:rsidR="00DE42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:rsidR="004B5483" w:rsidRPr="00AA758F" w:rsidRDefault="004B5483" w:rsidP="004B5483">
      <w:pPr>
        <w:pStyle w:val="Heading3"/>
      </w:pPr>
      <w:bookmarkStart w:id="2" w:name="_Toc5612689"/>
      <w:r w:rsidRPr="00AA758F">
        <w:t>5.2.2</w:t>
      </w:r>
      <w:r w:rsidRPr="00AA758F">
        <w:tab/>
        <w:t>System Information management function</w:t>
      </w:r>
      <w:bookmarkEnd w:id="2"/>
    </w:p>
    <w:p w:rsidR="004B5483" w:rsidRPr="00AA758F" w:rsidRDefault="004B5483" w:rsidP="004B5483">
      <w:r w:rsidRPr="00AA758F">
        <w:t xml:space="preserve">Scheduling of system broadcast information is carried out in the </w:t>
      </w:r>
      <w:proofErr w:type="spellStart"/>
      <w:r w:rsidRPr="00AA758F">
        <w:t>gNB</w:t>
      </w:r>
      <w:proofErr w:type="spellEnd"/>
      <w:r w:rsidRPr="00AA758F">
        <w:t xml:space="preserve">-DU. The </w:t>
      </w:r>
      <w:proofErr w:type="spellStart"/>
      <w:r w:rsidRPr="00AA758F">
        <w:t>gNB</w:t>
      </w:r>
      <w:proofErr w:type="spellEnd"/>
      <w:r w:rsidRPr="00AA758F">
        <w:t>-DU is responsible for transmitting the system information according to the scheduling parameters available.</w:t>
      </w:r>
    </w:p>
    <w:p w:rsidR="004B5483" w:rsidRDefault="004B5483" w:rsidP="004B5483"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 xml:space="preserve">-DU is responsible for the encoding of SIB1 </w:t>
      </w:r>
      <w:ins w:id="3" w:author="Ericsson User" w:date="2019-04-29T13:37:00Z">
        <w:r>
          <w:t xml:space="preserve">and SIB9 </w:t>
        </w:r>
      </w:ins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 xml:space="preserve">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</w:p>
    <w:p w:rsidR="004B5483" w:rsidRPr="00AA758F" w:rsidRDefault="004B5483" w:rsidP="004B5483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 xml:space="preserve">], the </w:t>
      </w:r>
      <w:proofErr w:type="spellStart"/>
      <w:r w:rsidRPr="00037271">
        <w:t>gNB</w:t>
      </w:r>
      <w:proofErr w:type="spellEnd"/>
      <w:r w:rsidRPr="00037271">
        <w:t xml:space="preserve">-CU can confirm the received SI request from the UE by including the UE identity, and command the </w:t>
      </w:r>
      <w:proofErr w:type="spellStart"/>
      <w:r w:rsidRPr="00037271">
        <w:t>gNB</w:t>
      </w:r>
      <w:proofErr w:type="spellEnd"/>
      <w:r w:rsidRPr="00037271">
        <w:t>-DU to broadcast the requested other SIs.</w:t>
      </w:r>
    </w:p>
    <w:p w:rsidR="00AD2173" w:rsidRDefault="00AD2173" w:rsidP="00CE4033">
      <w:pPr>
        <w:jc w:val="center"/>
        <w:rPr>
          <w:color w:val="FF0000"/>
        </w:rPr>
      </w:pPr>
    </w:p>
    <w:p w:rsidR="00BF516D" w:rsidRPr="00E4098F" w:rsidRDefault="00BF516D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D1E" w:rsidRDefault="00457D1E">
      <w:r>
        <w:separator/>
      </w:r>
    </w:p>
  </w:endnote>
  <w:endnote w:type="continuationSeparator" w:id="0">
    <w:p w:rsidR="00457D1E" w:rsidRDefault="0045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D1E" w:rsidRDefault="00457D1E">
      <w:r>
        <w:separator/>
      </w:r>
    </w:p>
  </w:footnote>
  <w:footnote w:type="continuationSeparator" w:id="0">
    <w:p w:rsidR="00457D1E" w:rsidRDefault="00457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130C8"/>
    <w:rsid w:val="0012580C"/>
    <w:rsid w:val="00145D43"/>
    <w:rsid w:val="001764B6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D280B"/>
    <w:rsid w:val="00305409"/>
    <w:rsid w:val="00314EDB"/>
    <w:rsid w:val="003609EF"/>
    <w:rsid w:val="0036231A"/>
    <w:rsid w:val="00365B8B"/>
    <w:rsid w:val="00374DD4"/>
    <w:rsid w:val="003E1A36"/>
    <w:rsid w:val="00410371"/>
    <w:rsid w:val="0042088C"/>
    <w:rsid w:val="004242F1"/>
    <w:rsid w:val="00426EB9"/>
    <w:rsid w:val="00436C45"/>
    <w:rsid w:val="00457D1E"/>
    <w:rsid w:val="00466EE2"/>
    <w:rsid w:val="00480283"/>
    <w:rsid w:val="004B5483"/>
    <w:rsid w:val="004B57EC"/>
    <w:rsid w:val="004B75B7"/>
    <w:rsid w:val="004D01F8"/>
    <w:rsid w:val="004D47E3"/>
    <w:rsid w:val="004F7757"/>
    <w:rsid w:val="0051580D"/>
    <w:rsid w:val="005468E0"/>
    <w:rsid w:val="00547111"/>
    <w:rsid w:val="005712EE"/>
    <w:rsid w:val="00592D74"/>
    <w:rsid w:val="005B7B49"/>
    <w:rsid w:val="005E2C44"/>
    <w:rsid w:val="00620260"/>
    <w:rsid w:val="00621188"/>
    <w:rsid w:val="006257ED"/>
    <w:rsid w:val="00695808"/>
    <w:rsid w:val="006A6DDA"/>
    <w:rsid w:val="006B46FB"/>
    <w:rsid w:val="006E1ACE"/>
    <w:rsid w:val="006E21FB"/>
    <w:rsid w:val="00710B39"/>
    <w:rsid w:val="00744898"/>
    <w:rsid w:val="00792342"/>
    <w:rsid w:val="00794630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9148DE"/>
    <w:rsid w:val="009777D9"/>
    <w:rsid w:val="00991B88"/>
    <w:rsid w:val="009A5753"/>
    <w:rsid w:val="009A579D"/>
    <w:rsid w:val="009D10C9"/>
    <w:rsid w:val="009E3297"/>
    <w:rsid w:val="009F734F"/>
    <w:rsid w:val="00A17514"/>
    <w:rsid w:val="00A246B6"/>
    <w:rsid w:val="00A47E70"/>
    <w:rsid w:val="00A50CF0"/>
    <w:rsid w:val="00A57449"/>
    <w:rsid w:val="00A7671C"/>
    <w:rsid w:val="00A86E62"/>
    <w:rsid w:val="00AA2CBC"/>
    <w:rsid w:val="00AA6E41"/>
    <w:rsid w:val="00AB542B"/>
    <w:rsid w:val="00AC5820"/>
    <w:rsid w:val="00AD1CD8"/>
    <w:rsid w:val="00AD2173"/>
    <w:rsid w:val="00AE7F77"/>
    <w:rsid w:val="00B258BB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33341"/>
    <w:rsid w:val="00C6317D"/>
    <w:rsid w:val="00C642B9"/>
    <w:rsid w:val="00C66BA2"/>
    <w:rsid w:val="00C707C2"/>
    <w:rsid w:val="00C745CF"/>
    <w:rsid w:val="00C82604"/>
    <w:rsid w:val="00C95985"/>
    <w:rsid w:val="00CC5026"/>
    <w:rsid w:val="00CC68D0"/>
    <w:rsid w:val="00CD041C"/>
    <w:rsid w:val="00CE4033"/>
    <w:rsid w:val="00D03F9A"/>
    <w:rsid w:val="00D06D51"/>
    <w:rsid w:val="00D1307D"/>
    <w:rsid w:val="00D24991"/>
    <w:rsid w:val="00D50255"/>
    <w:rsid w:val="00DE34CF"/>
    <w:rsid w:val="00DE42A6"/>
    <w:rsid w:val="00E13F3D"/>
    <w:rsid w:val="00E161C2"/>
    <w:rsid w:val="00E16ACB"/>
    <w:rsid w:val="00E34898"/>
    <w:rsid w:val="00E60F24"/>
    <w:rsid w:val="00EB09B7"/>
    <w:rsid w:val="00EB3990"/>
    <w:rsid w:val="00EC4C0D"/>
    <w:rsid w:val="00EE7D7C"/>
    <w:rsid w:val="00F13D83"/>
    <w:rsid w:val="00F25D98"/>
    <w:rsid w:val="00F300FB"/>
    <w:rsid w:val="00F32C8A"/>
    <w:rsid w:val="00F44EEE"/>
    <w:rsid w:val="00F54745"/>
    <w:rsid w:val="00F60F44"/>
    <w:rsid w:val="00F93BFC"/>
    <w:rsid w:val="00FB03FE"/>
    <w:rsid w:val="00FB18B2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F9CF8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D28CC-15AB-40ED-9CAE-F7925FE7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483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1899-12-31T23:00:00Z</cp:lastPrinted>
  <dcterms:created xsi:type="dcterms:W3CDTF">2019-05-04T04:34:00Z</dcterms:created>
  <dcterms:modified xsi:type="dcterms:W3CDTF">2019-05-04T04:48:00Z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